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6AC" w:rsidRDefault="00CE26AC" w:rsidP="00CE26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88915323"/>
      <w:r>
        <w:rPr>
          <w:b/>
          <w:noProof/>
          <w:sz w:val="24"/>
        </w:rPr>
        <w:t>3GPP TSG-SA WG2 Meeting #129bis</w:t>
      </w:r>
      <w:r>
        <w:rPr>
          <w:b/>
          <w:noProof/>
          <w:sz w:val="24"/>
        </w:rPr>
        <w:tab/>
        <w:t>S</w:t>
      </w:r>
      <w:r w:rsidRPr="00715A31">
        <w:rPr>
          <w:b/>
          <w:i/>
          <w:noProof/>
          <w:sz w:val="28"/>
        </w:rPr>
        <w:t>2-1</w:t>
      </w:r>
      <w:r>
        <w:rPr>
          <w:b/>
          <w:i/>
          <w:noProof/>
          <w:sz w:val="28"/>
        </w:rPr>
        <w:t>8</w:t>
      </w:r>
      <w:r w:rsidR="00F43E74">
        <w:rPr>
          <w:b/>
          <w:i/>
          <w:noProof/>
          <w:sz w:val="28"/>
        </w:rPr>
        <w:t>12953</w:t>
      </w:r>
    </w:p>
    <w:p w:rsidR="00CE26AC" w:rsidRPr="00D47211" w:rsidRDefault="004D0015" w:rsidP="00CE26AC">
      <w:pPr>
        <w:pStyle w:val="CRCoverPage"/>
        <w:outlineLvl w:val="0"/>
        <w:rPr>
          <w:b/>
          <w:noProof/>
          <w:sz w:val="24"/>
        </w:rPr>
      </w:pPr>
      <w:r w:rsidRPr="00D16891">
        <w:rPr>
          <w:b/>
          <w:noProof/>
          <w:sz w:val="24"/>
        </w:rPr>
        <w:t>November 26 - 30, 2018, West Palm Beach, USA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E26AC" w:rsidRPr="00AD2F07" w:rsidTr="00893A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F07">
              <w:rPr>
                <w:i/>
                <w:noProof/>
                <w:sz w:val="14"/>
              </w:rPr>
              <w:t>CR-Form-v11.2</w:t>
            </w:r>
          </w:p>
        </w:tc>
      </w:tr>
      <w:tr w:rsidR="00CE26AC" w:rsidRPr="00AD2F07" w:rsidTr="00893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32"/>
              </w:rPr>
              <w:t>CHANGE REQUEST</w:t>
            </w:r>
          </w:p>
        </w:tc>
      </w:tr>
      <w:tr w:rsidR="00CE26AC" w:rsidRPr="00AD2F07" w:rsidTr="00893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142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D2F07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E26AC" w:rsidRPr="00AD2F07" w:rsidRDefault="005002ED" w:rsidP="00893ACC">
            <w:pPr>
              <w:pStyle w:val="CRCoverPage"/>
              <w:spacing w:after="0"/>
              <w:jc w:val="center"/>
              <w:rPr>
                <w:noProof/>
              </w:rPr>
            </w:pPr>
            <w:r w:rsidRPr="00161F94">
              <w:rPr>
                <w:rFonts w:hint="eastAsia"/>
                <w:b/>
                <w:noProof/>
                <w:sz w:val="28"/>
              </w:rPr>
              <w:t>0</w:t>
            </w:r>
            <w:r w:rsidRPr="00161F94">
              <w:rPr>
                <w:b/>
                <w:noProof/>
                <w:sz w:val="28"/>
              </w:rPr>
              <w:t>842</w:t>
            </w:r>
          </w:p>
        </w:tc>
        <w:tc>
          <w:tcPr>
            <w:tcW w:w="709" w:type="dxa"/>
          </w:tcPr>
          <w:p w:rsidR="00CE26AC" w:rsidRPr="00AD2F07" w:rsidRDefault="00CE26AC" w:rsidP="00893A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E26AC" w:rsidRPr="00AD2F07" w:rsidRDefault="009B72F7" w:rsidP="00893A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CE26AC" w:rsidRPr="00AD2F07" w:rsidRDefault="00CE26AC" w:rsidP="00893A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</w:rPr>
            </w:pPr>
          </w:p>
        </w:tc>
      </w:tr>
      <w:tr w:rsidR="00CE26AC" w:rsidRPr="00AD2F07" w:rsidTr="00893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</w:rPr>
            </w:pPr>
          </w:p>
        </w:tc>
      </w:tr>
      <w:tr w:rsidR="00CE26AC" w:rsidRPr="00AD2F07" w:rsidTr="00893A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F0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AD2F07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D2F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F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D2F07">
              <w:rPr>
                <w:rFonts w:cs="Arial"/>
                <w:i/>
                <w:noProof/>
              </w:rPr>
              <w:br/>
            </w:r>
            <w:hyperlink r:id="rId8" w:history="1">
              <w:r w:rsidRPr="00AD2F07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AD2F07">
              <w:rPr>
                <w:rFonts w:cs="Arial"/>
                <w:i/>
                <w:noProof/>
              </w:rPr>
              <w:t>.</w:t>
            </w:r>
          </w:p>
        </w:tc>
      </w:tr>
      <w:tr w:rsidR="00CE26AC" w:rsidRPr="00AD2F07" w:rsidTr="00893ACC">
        <w:tc>
          <w:tcPr>
            <w:tcW w:w="9641" w:type="dxa"/>
            <w:gridSpan w:val="9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E26AC" w:rsidRDefault="00CE26AC" w:rsidP="00CE26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26AC" w:rsidRPr="00AD2F07" w:rsidTr="00893ACC">
        <w:tc>
          <w:tcPr>
            <w:tcW w:w="2835" w:type="dxa"/>
          </w:tcPr>
          <w:p w:rsidR="00CE26AC" w:rsidRPr="00AD2F07" w:rsidRDefault="00CE26AC" w:rsidP="00893A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E26AC" w:rsidRPr="00AD2F07" w:rsidRDefault="00CE26AC" w:rsidP="00893ACC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E26AC" w:rsidRPr="00AD2F07" w:rsidRDefault="00CE26AC" w:rsidP="00893A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:rsidR="00CE26AC" w:rsidRDefault="00CE26AC" w:rsidP="00CE26A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E26AC" w:rsidRPr="00AD2F07" w:rsidTr="00893ACC">
        <w:tc>
          <w:tcPr>
            <w:tcW w:w="9641" w:type="dxa"/>
            <w:gridSpan w:val="11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Title:</w:t>
            </w:r>
            <w:r w:rsidRPr="00AD2F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AC" w:rsidRPr="00033D9C" w:rsidRDefault="00C84CCC" w:rsidP="00893ACC">
            <w:pPr>
              <w:pStyle w:val="CRCoverPage"/>
              <w:tabs>
                <w:tab w:val="left" w:pos="5490"/>
              </w:tabs>
              <w:spacing w:after="0"/>
              <w:rPr>
                <w:noProof/>
                <w:lang w:val="en-US" w:eastAsia="zh-CN"/>
              </w:rPr>
            </w:pPr>
            <w:r w:rsidRPr="00C84CCC">
              <w:rPr>
                <w:noProof/>
                <w:lang w:val="en-US" w:eastAsia="zh-CN"/>
              </w:rPr>
              <w:t>PDN Disconnection</w:t>
            </w:r>
            <w:r>
              <w:rPr>
                <w:noProof/>
                <w:lang w:val="en-US" w:eastAsia="zh-CN"/>
              </w:rPr>
              <w:t xml:space="preserve"> handling</w:t>
            </w:r>
          </w:p>
        </w:tc>
      </w:tr>
      <w:tr w:rsidR="00CE26AC" w:rsidRPr="00AD2F07" w:rsidTr="00893ACC">
        <w:tc>
          <w:tcPr>
            <w:tcW w:w="1843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1843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Huawei, HiSilicon</w:t>
            </w:r>
          </w:p>
        </w:tc>
      </w:tr>
      <w:tr w:rsidR="00CE26AC" w:rsidRPr="00AD2F07" w:rsidTr="00893ACC">
        <w:tc>
          <w:tcPr>
            <w:tcW w:w="1843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SA2</w:t>
            </w:r>
          </w:p>
        </w:tc>
      </w:tr>
      <w:tr w:rsidR="00CE26AC" w:rsidRPr="00AD2F07" w:rsidTr="00893ACC">
        <w:tc>
          <w:tcPr>
            <w:tcW w:w="1843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1843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5GS_</w:t>
            </w:r>
            <w:r>
              <w:rPr>
                <w:noProof/>
              </w:rPr>
              <w:t>P</w:t>
            </w:r>
            <w:r w:rsidRPr="00AD2F07">
              <w:rPr>
                <w:noProof/>
              </w:rPr>
              <w:t>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E26AC" w:rsidRPr="00AD2F07" w:rsidRDefault="00CE26AC" w:rsidP="00893A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D2F07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AD2F07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CE26AC" w:rsidRPr="00AD2F07" w:rsidTr="00893ACC">
        <w:tc>
          <w:tcPr>
            <w:tcW w:w="1843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Rel-15</w:t>
            </w:r>
          </w:p>
        </w:tc>
      </w:tr>
      <w:tr w:rsidR="00CE26AC" w:rsidRPr="00AD2F07" w:rsidTr="00893A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categories:</w:t>
            </w:r>
            <w:r w:rsidRPr="00AD2F07">
              <w:rPr>
                <w:b/>
                <w:i/>
                <w:noProof/>
                <w:sz w:val="18"/>
              </w:rPr>
              <w:br/>
              <w:t>F</w:t>
            </w:r>
            <w:r w:rsidRPr="00AD2F07">
              <w:rPr>
                <w:i/>
                <w:noProof/>
                <w:sz w:val="18"/>
              </w:rPr>
              <w:t xml:space="preserve">  (correction)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A</w:t>
            </w:r>
            <w:r w:rsidRPr="00AD2F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B</w:t>
            </w:r>
            <w:r w:rsidRPr="00AD2F07">
              <w:rPr>
                <w:i/>
                <w:noProof/>
                <w:sz w:val="18"/>
              </w:rPr>
              <w:t xml:space="preserve">  (addition of feature), 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C</w:t>
            </w:r>
            <w:r w:rsidRPr="00AD2F07">
              <w:rPr>
                <w:i/>
                <w:noProof/>
                <w:sz w:val="18"/>
              </w:rPr>
              <w:t xml:space="preserve">  (functional modification of feature)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D</w:t>
            </w:r>
            <w:r w:rsidRPr="00AD2F07">
              <w:rPr>
                <w:i/>
                <w:noProof/>
                <w:sz w:val="18"/>
              </w:rPr>
              <w:t xml:space="preserve">  (editorial modification)</w:t>
            </w:r>
          </w:p>
          <w:p w:rsidR="00CE26AC" w:rsidRPr="00AD2F07" w:rsidRDefault="00CE26AC" w:rsidP="00893ACC">
            <w:pPr>
              <w:pStyle w:val="CRCoverPage"/>
              <w:rPr>
                <w:noProof/>
              </w:rPr>
            </w:pPr>
            <w:r w:rsidRPr="00AD2F07">
              <w:rPr>
                <w:noProof/>
                <w:sz w:val="18"/>
              </w:rPr>
              <w:t>Detailed explanations of the above categories can</w:t>
            </w:r>
            <w:r w:rsidRPr="00AD2F0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AD2F07">
                <w:rPr>
                  <w:rStyle w:val="a5"/>
                  <w:noProof/>
                  <w:sz w:val="18"/>
                </w:rPr>
                <w:t>TR 21.900</w:t>
              </w:r>
            </w:hyperlink>
            <w:r w:rsidRPr="00AD2F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releases:</w:t>
            </w:r>
            <w:r w:rsidRPr="00AD2F07">
              <w:rPr>
                <w:i/>
                <w:noProof/>
                <w:sz w:val="18"/>
              </w:rPr>
              <w:br/>
              <w:t>Rel-8</w:t>
            </w:r>
            <w:r w:rsidRPr="00AD2F07">
              <w:rPr>
                <w:i/>
                <w:noProof/>
                <w:sz w:val="18"/>
              </w:rPr>
              <w:tab/>
              <w:t>(Release 8)</w:t>
            </w:r>
            <w:r w:rsidRPr="00AD2F07">
              <w:rPr>
                <w:i/>
                <w:noProof/>
                <w:sz w:val="18"/>
              </w:rPr>
              <w:br/>
              <w:t>Rel-9</w:t>
            </w:r>
            <w:r w:rsidRPr="00AD2F07">
              <w:rPr>
                <w:i/>
                <w:noProof/>
                <w:sz w:val="18"/>
              </w:rPr>
              <w:tab/>
              <w:t>(Release 9)</w:t>
            </w:r>
            <w:r w:rsidRPr="00AD2F07">
              <w:rPr>
                <w:i/>
                <w:noProof/>
                <w:sz w:val="18"/>
              </w:rPr>
              <w:br/>
              <w:t>Rel-10</w:t>
            </w:r>
            <w:r w:rsidRPr="00AD2F07">
              <w:rPr>
                <w:i/>
                <w:noProof/>
                <w:sz w:val="18"/>
              </w:rPr>
              <w:tab/>
              <w:t>(Release 10)</w:t>
            </w:r>
            <w:r w:rsidRPr="00AD2F07">
              <w:rPr>
                <w:i/>
                <w:noProof/>
                <w:sz w:val="18"/>
              </w:rPr>
              <w:br/>
              <w:t>Rel-11</w:t>
            </w:r>
            <w:r w:rsidRPr="00AD2F07">
              <w:rPr>
                <w:i/>
                <w:noProof/>
                <w:sz w:val="18"/>
              </w:rPr>
              <w:tab/>
              <w:t>(Release 11)</w:t>
            </w:r>
            <w:r w:rsidRPr="00AD2F07">
              <w:rPr>
                <w:i/>
                <w:noProof/>
                <w:sz w:val="18"/>
              </w:rPr>
              <w:br/>
              <w:t>Rel-12</w:t>
            </w:r>
            <w:r w:rsidRPr="00AD2F07">
              <w:rPr>
                <w:i/>
                <w:noProof/>
                <w:sz w:val="18"/>
              </w:rPr>
              <w:tab/>
              <w:t>(Release 12)</w:t>
            </w:r>
            <w:r w:rsidRPr="00AD2F07">
              <w:rPr>
                <w:i/>
                <w:noProof/>
                <w:sz w:val="18"/>
              </w:rPr>
              <w:br/>
              <w:t>Rel-13</w:t>
            </w:r>
            <w:r w:rsidRPr="00AD2F07">
              <w:rPr>
                <w:i/>
                <w:noProof/>
                <w:sz w:val="18"/>
              </w:rPr>
              <w:tab/>
              <w:t>(Release 13)</w:t>
            </w:r>
            <w:r w:rsidRPr="00AD2F07">
              <w:rPr>
                <w:i/>
                <w:noProof/>
                <w:sz w:val="18"/>
              </w:rPr>
              <w:br/>
              <w:t>Rel-14</w:t>
            </w:r>
            <w:r w:rsidRPr="00AD2F07">
              <w:rPr>
                <w:i/>
                <w:noProof/>
                <w:sz w:val="18"/>
              </w:rPr>
              <w:tab/>
              <w:t>(Release 14)</w:t>
            </w:r>
            <w:r w:rsidRPr="00AD2F07">
              <w:rPr>
                <w:i/>
                <w:noProof/>
                <w:sz w:val="18"/>
              </w:rPr>
              <w:br/>
              <w:t>Rel-15</w:t>
            </w:r>
            <w:r w:rsidRPr="00AD2F07">
              <w:rPr>
                <w:i/>
                <w:noProof/>
                <w:sz w:val="18"/>
              </w:rPr>
              <w:tab/>
              <w:t>(Release 15)</w:t>
            </w:r>
            <w:r w:rsidRPr="00AD2F07">
              <w:rPr>
                <w:i/>
                <w:noProof/>
                <w:sz w:val="18"/>
              </w:rPr>
              <w:br/>
              <w:t>Rel-16</w:t>
            </w:r>
            <w:r w:rsidRPr="00AD2F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26AC" w:rsidRPr="00AD2F07" w:rsidTr="00893ACC">
        <w:tc>
          <w:tcPr>
            <w:tcW w:w="1843" w:type="dxa"/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AC" w:rsidRDefault="005D5E7C" w:rsidP="002A402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CE26AC">
              <w:rPr>
                <w:lang w:eastAsia="zh-CN"/>
              </w:rPr>
              <w:t xml:space="preserve">t has been agreed that the SMF </w:t>
            </w:r>
            <w:r w:rsidR="00C84CCC">
              <w:rPr>
                <w:lang w:eastAsia="zh-CN"/>
              </w:rPr>
              <w:t xml:space="preserve">only </w:t>
            </w:r>
            <w:r w:rsidR="00CE26AC">
              <w:rPr>
                <w:lang w:eastAsia="zh-CN"/>
              </w:rPr>
              <w:t>register to UDM</w:t>
            </w:r>
            <w:r w:rsidR="00C84CCC">
              <w:rPr>
                <w:lang w:eastAsia="zh-CN"/>
              </w:rPr>
              <w:t xml:space="preserve"> when the </w:t>
            </w:r>
            <w:r w:rsidR="00CE26AC">
              <w:rPr>
                <w:lang w:eastAsia="zh-CN"/>
              </w:rPr>
              <w:t>UE moves into 5GS</w:t>
            </w:r>
            <w:r w:rsidR="00C84CCC">
              <w:rPr>
                <w:lang w:eastAsia="zh-CN"/>
              </w:rPr>
              <w:t xml:space="preserve">, i.e. </w:t>
            </w:r>
            <w:r w:rsidR="00841695">
              <w:rPr>
                <w:lang w:eastAsia="zh-CN"/>
              </w:rPr>
              <w:t xml:space="preserve">when the UE camps at EPS and PDN connection is established, </w:t>
            </w:r>
            <w:r w:rsidR="00C84CCC">
              <w:rPr>
                <w:lang w:eastAsia="zh-CN"/>
              </w:rPr>
              <w:t>the SMF will not register to HSS+UDM</w:t>
            </w:r>
            <w:r w:rsidR="00CE26AC">
              <w:rPr>
                <w:lang w:eastAsia="zh-CN"/>
              </w:rPr>
              <w:t xml:space="preserve">. However, it is not clear whether SMF de-registers from UDM </w:t>
            </w:r>
            <w:r w:rsidR="00C84CCC">
              <w:rPr>
                <w:lang w:eastAsia="zh-CN"/>
              </w:rPr>
              <w:t xml:space="preserve">if the UE </w:t>
            </w:r>
            <w:r w:rsidR="00CE26AC">
              <w:rPr>
                <w:lang w:eastAsia="zh-CN"/>
              </w:rPr>
              <w:t>moves back into EPS. If the SMF does not de-register</w:t>
            </w:r>
            <w:r w:rsidR="00893ACC">
              <w:rPr>
                <w:lang w:eastAsia="zh-CN"/>
              </w:rPr>
              <w:t xml:space="preserve"> but</w:t>
            </w:r>
            <w:r w:rsidR="00CE26AC">
              <w:rPr>
                <w:lang w:eastAsia="zh-CN"/>
              </w:rPr>
              <w:t xml:space="preserve"> </w:t>
            </w:r>
            <w:r w:rsidR="00893ACC">
              <w:rPr>
                <w:lang w:eastAsia="zh-CN"/>
              </w:rPr>
              <w:t xml:space="preserve">the </w:t>
            </w:r>
            <w:r w:rsidR="00893ACC" w:rsidRPr="00893ACC">
              <w:rPr>
                <w:lang w:eastAsia="zh-CN"/>
              </w:rPr>
              <w:t xml:space="preserve">PDN connection </w:t>
            </w:r>
            <w:r w:rsidR="00893ACC">
              <w:rPr>
                <w:lang w:eastAsia="zh-CN"/>
              </w:rPr>
              <w:t>is</w:t>
            </w:r>
            <w:r w:rsidR="00893ACC" w:rsidRPr="00893ACC">
              <w:rPr>
                <w:lang w:eastAsia="zh-CN"/>
              </w:rPr>
              <w:t xml:space="preserve"> released in EPS</w:t>
            </w:r>
            <w:r w:rsidR="00893ACC">
              <w:rPr>
                <w:lang w:eastAsia="zh-CN"/>
              </w:rPr>
              <w:t>, how to handle</w:t>
            </w:r>
            <w:r w:rsidR="00CB547E">
              <w:rPr>
                <w:lang w:eastAsia="zh-CN"/>
              </w:rPr>
              <w:t>?</w:t>
            </w:r>
            <w:r w:rsidR="00893ACC">
              <w:rPr>
                <w:lang w:eastAsia="zh-CN"/>
              </w:rPr>
              <w:t xml:space="preserve"> </w:t>
            </w:r>
            <w:r w:rsidR="00CB547E">
              <w:rPr>
                <w:lang w:eastAsia="zh-CN"/>
              </w:rPr>
              <w:t>T</w:t>
            </w:r>
            <w:r w:rsidR="002A402E">
              <w:rPr>
                <w:lang w:eastAsia="zh-CN"/>
              </w:rPr>
              <w:t>here are 2 alternative options:</w:t>
            </w:r>
          </w:p>
          <w:p w:rsidR="002A402E" w:rsidRDefault="002A402E" w:rsidP="002A402E">
            <w:pPr>
              <w:pStyle w:val="a8"/>
              <w:numPr>
                <w:ilvl w:val="0"/>
                <w:numId w:val="3"/>
              </w:numPr>
              <w:spacing w:after="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>SMF de-register from HSS+UDM when UE moves to EPS. This option has some issue when UE moves back and forth between EPS and 5GS. The SMF would register and de-register when UE moves between 5GS and EPS.</w:t>
            </w:r>
          </w:p>
          <w:p w:rsidR="002A402E" w:rsidRDefault="002A402E" w:rsidP="00ED71C0">
            <w:pPr>
              <w:pStyle w:val="a8"/>
              <w:numPr>
                <w:ilvl w:val="0"/>
                <w:numId w:val="3"/>
              </w:numPr>
              <w:spacing w:after="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The SMF de-register from HSS+UDM when the</w:t>
            </w:r>
            <w:r w:rsidR="00CB547E">
              <w:rPr>
                <w:lang w:eastAsia="zh-CN"/>
              </w:rPr>
              <w:t xml:space="preserve"> associated mapped</w:t>
            </w:r>
            <w:r>
              <w:rPr>
                <w:lang w:eastAsia="zh-CN"/>
              </w:rPr>
              <w:t xml:space="preserve"> PDN connection </w:t>
            </w:r>
            <w:r w:rsidR="00CB547E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released</w:t>
            </w:r>
            <w:r w:rsidR="009B72F7">
              <w:rPr>
                <w:lang w:eastAsia="zh-CN"/>
              </w:rPr>
              <w:t xml:space="preserve">, i.e. remove the </w:t>
            </w:r>
            <w:r w:rsidR="00ED71C0">
              <w:rPr>
                <w:lang w:eastAsia="zh-CN"/>
              </w:rPr>
              <w:t>record</w:t>
            </w:r>
            <w:r w:rsidR="009B72F7">
              <w:rPr>
                <w:lang w:eastAsia="zh-CN"/>
              </w:rPr>
              <w:t xml:space="preserve"> associated with the indicated PDU Session ID</w:t>
            </w:r>
            <w:r>
              <w:rPr>
                <w:lang w:eastAsia="zh-CN"/>
              </w:rPr>
              <w:t xml:space="preserve">. </w:t>
            </w:r>
            <w:r w:rsidR="009B72F7">
              <w:rPr>
                <w:lang w:eastAsia="zh-CN"/>
              </w:rPr>
              <w:t xml:space="preserve">If all the PDN connection associated the same APN and handled by this PGW-C+SMF, the PGW-C+SMF also need unsubscribe the </w:t>
            </w:r>
            <w:r w:rsidR="00ED71C0" w:rsidRPr="00ED71C0">
              <w:rPr>
                <w:lang w:eastAsia="zh-CN"/>
              </w:rPr>
              <w:t>Session Management Subscription data changes notification with the UDM</w:t>
            </w:r>
            <w:r w:rsidR="00ED71C0">
              <w:rPr>
                <w:lang w:eastAsia="zh-CN"/>
              </w:rPr>
              <w:t>.</w:t>
            </w:r>
            <w:r w:rsidR="00ED71C0" w:rsidRPr="00ED71C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This has the impact to P</w:t>
            </w:r>
            <w:r w:rsidR="00ED71C0">
              <w:rPr>
                <w:lang w:eastAsia="zh-CN"/>
              </w:rPr>
              <w:t xml:space="preserve">DN connection release procedure. </w:t>
            </w:r>
          </w:p>
          <w:p w:rsidR="00CB547E" w:rsidRDefault="00CB547E" w:rsidP="00CB547E">
            <w:pPr>
              <w:spacing w:after="0"/>
              <w:rPr>
                <w:lang w:eastAsia="zh-CN"/>
              </w:rPr>
            </w:pPr>
          </w:p>
          <w:p w:rsidR="002A402E" w:rsidRPr="008817D6" w:rsidRDefault="002A402E" w:rsidP="00CB547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Option </w:t>
            </w:r>
            <w:r w:rsidR="00CB547E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is proposed since it reduces signalling in case UE moves back and forth between EPS and 5GS</w:t>
            </w:r>
            <w:r w:rsidR="009B72F7">
              <w:rPr>
                <w:lang w:eastAsia="zh-CN"/>
              </w:rPr>
              <w:t xml:space="preserve">. </w:t>
            </w: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26AC" w:rsidRPr="00C260EA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CB547E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Clarify that the SMF deregisters from HSS+UDM when </w:t>
            </w:r>
            <w:r w:rsidR="002A402E">
              <w:rPr>
                <w:rFonts w:ascii="Times New Roman" w:hAnsi="Times New Roman"/>
                <w:lang w:eastAsia="zh-CN"/>
              </w:rPr>
              <w:t>PDN connection is released via EPC</w:t>
            </w:r>
            <w:r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26AC" w:rsidRPr="002A402E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26AC" w:rsidRPr="0083353D" w:rsidRDefault="00CE26AC" w:rsidP="002A402E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It is not clear how the SMF de-registers from HSS+UDM</w:t>
            </w:r>
            <w:r w:rsidR="00CB547E">
              <w:rPr>
                <w:rFonts w:ascii="Times New Roman" w:hAnsi="Times New Roman"/>
                <w:lang w:eastAsia="zh-CN"/>
              </w:rPr>
              <w:t xml:space="preserve"> when the UE move to EPC</w:t>
            </w:r>
            <w:r>
              <w:rPr>
                <w:rFonts w:ascii="Times New Roman" w:hAnsi="Times New Roman"/>
                <w:lang w:eastAsia="zh-CN"/>
              </w:rPr>
              <w:t xml:space="preserve">. </w:t>
            </w:r>
          </w:p>
        </w:tc>
      </w:tr>
      <w:tr w:rsidR="00CE26AC" w:rsidRPr="00AD2F07" w:rsidTr="00893ACC">
        <w:tc>
          <w:tcPr>
            <w:tcW w:w="2268" w:type="dxa"/>
            <w:gridSpan w:val="2"/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AC" w:rsidRPr="00AD2F07" w:rsidRDefault="005002ED" w:rsidP="00893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4.11.1.5.4.2</w:t>
            </w: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E26AC" w:rsidRPr="00AD2F07" w:rsidRDefault="00CE26AC" w:rsidP="00893A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E26AC" w:rsidRPr="00AD2F07" w:rsidRDefault="00CE26AC" w:rsidP="00893A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26AC" w:rsidRPr="00AD2F07" w:rsidRDefault="005002ED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CE26AC" w:rsidRPr="00AD2F07" w:rsidRDefault="00CE26AC" w:rsidP="00893A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Other core specifications</w:t>
            </w:r>
            <w:r w:rsidRPr="00AD2F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26AC" w:rsidRPr="00E373DD" w:rsidRDefault="005002ED" w:rsidP="00893A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CR0720</w:t>
            </w: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26AC" w:rsidRPr="00E373DD" w:rsidRDefault="00CE26AC" w:rsidP="00893ACC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26AC" w:rsidRPr="00E373DD" w:rsidRDefault="00CE26AC" w:rsidP="00893ACC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</w:rPr>
            </w:pP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E26AC" w:rsidRDefault="00CE26AC" w:rsidP="00CE26AC">
      <w:pPr>
        <w:pStyle w:val="CRCoverPage"/>
        <w:spacing w:after="0"/>
        <w:rPr>
          <w:noProof/>
          <w:sz w:val="8"/>
          <w:szCs w:val="8"/>
        </w:rPr>
      </w:pPr>
    </w:p>
    <w:p w:rsidR="00CE26AC" w:rsidRDefault="00CE26AC" w:rsidP="00CE26AC">
      <w:pPr>
        <w:pStyle w:val="8"/>
        <w:sectPr w:rsidR="00CE26AC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CE26AC" w:rsidRDefault="00CE26AC" w:rsidP="00CE26AC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  <w:bookmarkStart w:id="3" w:name="_Toc493684473"/>
      <w:bookmarkStart w:id="4" w:name="_Toc493684476"/>
      <w:bookmarkEnd w:id="0"/>
      <w:r>
        <w:rPr>
          <w:color w:val="FF0000"/>
          <w:sz w:val="44"/>
          <w:szCs w:val="44"/>
        </w:rPr>
        <w:lastRenderedPageBreak/>
        <w:t>***** 1</w:t>
      </w:r>
      <w:r w:rsidRPr="000B6F6D"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</w:t>
      </w:r>
      <w:r w:rsidRPr="003E4608">
        <w:rPr>
          <w:color w:val="FF0000"/>
          <w:sz w:val="44"/>
          <w:szCs w:val="44"/>
        </w:rPr>
        <w:t>Change *****</w:t>
      </w:r>
    </w:p>
    <w:p w:rsidR="005649B5" w:rsidRDefault="005649B5" w:rsidP="005649B5">
      <w:pPr>
        <w:pStyle w:val="H6"/>
        <w:rPr>
          <w:lang w:val="en-GB"/>
        </w:rPr>
      </w:pPr>
      <w:r>
        <w:t>4.11.1.5.4.2</w:t>
      </w:r>
      <w:r>
        <w:tab/>
        <w:t>UE or MME Requested PDN Disconnection</w:t>
      </w:r>
    </w:p>
    <w:p w:rsidR="005649B5" w:rsidRDefault="005649B5" w:rsidP="005649B5">
      <w:r>
        <w:t>The procedure as specified in TS 23.401 [13] clause 5.10.3 applies with the following modification:</w:t>
      </w:r>
    </w:p>
    <w:p w:rsidR="005649B5" w:rsidRDefault="005649B5" w:rsidP="005649B5">
      <w:pPr>
        <w:pStyle w:val="B1"/>
      </w:pPr>
      <w:r>
        <w:t>Step 8.</w:t>
      </w:r>
      <w:r>
        <w:tab/>
        <w:t xml:space="preserve">(RRC Connection Reconfiguration): On receiving the NAS Deactivate EPS Bearer Context </w:t>
      </w:r>
      <w:proofErr w:type="gramStart"/>
      <w:r>
        <w:t>Request(</w:t>
      </w:r>
      <w:proofErr w:type="gramEnd"/>
      <w:r>
        <w:t>LBI) message, if the UE has mapped 5G parameters for the PDU session, the UE deletes the corresponding mapped 5GS PDU session.</w:t>
      </w:r>
    </w:p>
    <w:p w:rsidR="00332ED9" w:rsidRDefault="00CB547E" w:rsidP="00250669">
      <w:ins w:id="5" w:author="作者">
        <w:r>
          <w:rPr>
            <w:rFonts w:eastAsia="MS Mincho"/>
          </w:rPr>
          <w:t>In addition i</w:t>
        </w:r>
        <w:r w:rsidR="005649B5">
          <w:rPr>
            <w:rFonts w:eastAsia="MS Mincho" w:hint="eastAsia"/>
          </w:rPr>
          <w:t>f the PGW-C+SMF has regi</w:t>
        </w:r>
        <w:bookmarkStart w:id="6" w:name="_GoBack"/>
        <w:bookmarkEnd w:id="6"/>
        <w:r w:rsidR="005649B5">
          <w:rPr>
            <w:rFonts w:eastAsia="MS Mincho" w:hint="eastAsia"/>
          </w:rPr>
          <w:t>stered to HSS+UDM for this PDN connection</w:t>
        </w:r>
        <w:r>
          <w:rPr>
            <w:rFonts w:eastAsia="MS Mincho"/>
          </w:rPr>
          <w:t xml:space="preserve"> before</w:t>
        </w:r>
        <w:r w:rsidR="005649B5">
          <w:rPr>
            <w:rFonts w:eastAsia="MS Mincho" w:hint="eastAsia"/>
          </w:rPr>
          <w:t xml:space="preserve">, </w:t>
        </w:r>
        <w:r w:rsidR="005649B5">
          <w:rPr>
            <w:rFonts w:eastAsia="MS Mincho"/>
          </w:rPr>
          <w:t>the PGW-C</w:t>
        </w:r>
        <w:r w:rsidR="005649B5">
          <w:t>+SMF</w:t>
        </w:r>
        <w:r w:rsidR="00250669">
          <w:t xml:space="preserve"> invokes the</w:t>
        </w:r>
        <w:r w:rsidR="005649B5">
          <w:t xml:space="preserve"> </w:t>
        </w:r>
        <w:proofErr w:type="spellStart"/>
        <w:r w:rsidR="00250669">
          <w:t>Nudm_UECM_Deregistration</w:t>
        </w:r>
      </w:ins>
      <w:proofErr w:type="spellEnd"/>
      <w:r w:rsidR="00250669">
        <w:t xml:space="preserve"> </w:t>
      </w:r>
      <w:ins w:id="7" w:author="作者">
        <w:r w:rsidR="00250669" w:rsidRPr="00CB547E">
          <w:rPr>
            <w:rFonts w:eastAsia="MS Mincho"/>
          </w:rPr>
          <w:t>service operation</w:t>
        </w:r>
        <w:r w:rsidR="00250669">
          <w:t xml:space="preserve"> to</w:t>
        </w:r>
      </w:ins>
      <w:ins w:id="8" w:author="Huawei-zfq" w:date="2018-11-28T08:10:00Z">
        <w:r w:rsidR="00ED71C0">
          <w:t xml:space="preserve"> notify </w:t>
        </w:r>
      </w:ins>
      <w:ins w:id="9" w:author="Huawei-zfq" w:date="2018-11-28T08:11:00Z">
        <w:r w:rsidR="00ED71C0">
          <w:t xml:space="preserve">the </w:t>
        </w:r>
      </w:ins>
      <w:ins w:id="10" w:author="Huawei-zfq" w:date="2018-11-28T08:10:00Z">
        <w:r w:rsidR="00ED71C0">
          <w:t>UDM to</w:t>
        </w:r>
      </w:ins>
      <w:ins w:id="11" w:author="作者">
        <w:r w:rsidR="00250669">
          <w:t xml:space="preserve"> </w:t>
        </w:r>
      </w:ins>
      <w:ins w:id="12" w:author="Huawei-zfq" w:date="2018-11-28T08:09:00Z">
        <w:r w:rsidR="00ED71C0">
          <w:t xml:space="preserve">remove </w:t>
        </w:r>
        <w:r w:rsidR="00ED71C0" w:rsidRPr="00ED71C0">
          <w:t xml:space="preserve">the association between the </w:t>
        </w:r>
      </w:ins>
      <w:ins w:id="13" w:author="Huawei-zfq" w:date="2018-11-28T08:12:00Z">
        <w:r w:rsidR="00FD2652">
          <w:rPr>
            <w:rFonts w:eastAsia="MS Mincho" w:hint="eastAsia"/>
          </w:rPr>
          <w:t>PGW-C+</w:t>
        </w:r>
      </w:ins>
      <w:ins w:id="14" w:author="Huawei-zfq" w:date="2018-11-28T08:09:00Z">
        <w:r w:rsidR="00ED71C0" w:rsidRPr="00ED71C0">
          <w:t>SMF identity and the associated DNN and PDU Session Id</w:t>
        </w:r>
      </w:ins>
      <w:ins w:id="15" w:author="作者">
        <w:r w:rsidR="005649B5">
          <w:t xml:space="preserve"> </w:t>
        </w:r>
        <w:r w:rsidR="00250669">
          <w:t xml:space="preserve">as </w:t>
        </w:r>
        <w:r w:rsidR="00250669" w:rsidRPr="00250669">
          <w:t xml:space="preserve">described in </w:t>
        </w:r>
        <w:r w:rsidR="00250669">
          <w:t>the</w:t>
        </w:r>
        <w:r w:rsidR="005649B5">
          <w:t xml:space="preserve"> step 12 of clause 4.3.4.2. If there is no PDN connection for the associated (DNN, S-NSSAI) handled by the PGW-C+SMF, the PGW-C+SMF unsubscribes from </w:t>
        </w:r>
        <w:r w:rsidR="005649B5" w:rsidRPr="00800AE1">
          <w:rPr>
            <w:lang w:eastAsia="ko-KR"/>
          </w:rPr>
          <w:t>Session Management Subscription data changes notification with</w:t>
        </w:r>
        <w:r w:rsidR="005649B5" w:rsidRPr="002169C0">
          <w:rPr>
            <w:lang w:eastAsia="ko-KR"/>
          </w:rPr>
          <w:t xml:space="preserve"> the </w:t>
        </w:r>
        <w:r w:rsidR="005649B5">
          <w:rPr>
            <w:lang w:eastAsia="ko-KR"/>
          </w:rPr>
          <w:t>HSS+</w:t>
        </w:r>
        <w:r w:rsidR="005649B5" w:rsidRPr="002169C0">
          <w:rPr>
            <w:lang w:eastAsia="ko-KR"/>
          </w:rPr>
          <w:t xml:space="preserve">UDM by means of the </w:t>
        </w:r>
        <w:proofErr w:type="spellStart"/>
        <w:r w:rsidR="005649B5" w:rsidRPr="002169C0">
          <w:rPr>
            <w:lang w:eastAsia="zh-CN"/>
          </w:rPr>
          <w:t>Nudm_SDM_Unsubscribe</w:t>
        </w:r>
        <w:proofErr w:type="spellEnd"/>
        <w:r w:rsidR="005649B5" w:rsidRPr="002169C0">
          <w:rPr>
            <w:lang w:eastAsia="zh-CN"/>
          </w:rPr>
          <w:t xml:space="preserve"> (SUPI, DNN, S-NSSAI)</w:t>
        </w:r>
        <w:r w:rsidR="005649B5" w:rsidRPr="002169C0">
          <w:rPr>
            <w:lang w:eastAsia="ko-KR"/>
          </w:rPr>
          <w:t xml:space="preserve"> service operation</w:t>
        </w:r>
        <w:r w:rsidR="005649B5">
          <w:rPr>
            <w:lang w:eastAsia="ko-KR"/>
          </w:rPr>
          <w:t xml:space="preserve"> </w:t>
        </w:r>
        <w:r w:rsidR="005649B5">
          <w:t>as described in step 12 of clause 4.3.4.2.</w:t>
        </w:r>
      </w:ins>
    </w:p>
    <w:bookmarkEnd w:id="1"/>
    <w:bookmarkEnd w:id="2"/>
    <w:bookmarkEnd w:id="3"/>
    <w:bookmarkEnd w:id="4"/>
    <w:p w:rsidR="00CE26AC" w:rsidRDefault="00CE26AC" w:rsidP="00CE26AC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End of</w:t>
      </w:r>
      <w:r w:rsidRPr="002D02B0">
        <w:rPr>
          <w:color w:val="FF0000"/>
          <w:sz w:val="44"/>
          <w:szCs w:val="44"/>
        </w:rPr>
        <w:t xml:space="preserve"> Change</w:t>
      </w:r>
      <w:r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sectPr w:rsidR="00CE26A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D5E" w:rsidRDefault="00996D5E">
      <w:pPr>
        <w:spacing w:after="0"/>
      </w:pPr>
      <w:r>
        <w:separator/>
      </w:r>
    </w:p>
  </w:endnote>
  <w:endnote w:type="continuationSeparator" w:id="0">
    <w:p w:rsidR="00996D5E" w:rsidRDefault="00996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CC" w:rsidRDefault="00893ACC">
    <w:pPr>
      <w:pStyle w:val="a4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CC" w:rsidRDefault="00893AC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CC" w:rsidRDefault="00893AC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93ACC" w:rsidRDefault="00893AC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93ACC" w:rsidRDefault="00893AC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CC" w:rsidRDefault="00893AC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D5E" w:rsidRDefault="00996D5E">
      <w:pPr>
        <w:spacing w:after="0"/>
      </w:pPr>
      <w:r>
        <w:separator/>
      </w:r>
    </w:p>
  </w:footnote>
  <w:footnote w:type="continuationSeparator" w:id="0">
    <w:p w:rsidR="00996D5E" w:rsidRDefault="00996D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CC" w:rsidRDefault="00893ACC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D71C0">
      <w:t>1</w:t>
    </w:r>
    <w:r>
      <w:fldChar w:fldCharType="end"/>
    </w:r>
  </w:p>
  <w:p w:rsidR="00893ACC" w:rsidRDefault="00893ACC" w:rsidP="00893ACC">
    <w:pPr>
      <w:pStyle w:val="a3"/>
      <w:framePr w:wrap="auto" w:vAnchor="text" w:hAnchor="margin" w:y="1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CC" w:rsidRDefault="00893ACC"/>
  <w:p w:rsidR="00893ACC" w:rsidRDefault="00893AC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CC" w:rsidRDefault="00893AC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893ACC" w:rsidRDefault="00893AC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D2652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893ACC" w:rsidRDefault="00893AC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CC" w:rsidRDefault="00893A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90AE3"/>
    <w:multiLevelType w:val="hybridMultilevel"/>
    <w:tmpl w:val="130AEB32"/>
    <w:lvl w:ilvl="0" w:tplc="9D7064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552BB9"/>
    <w:multiLevelType w:val="hybridMultilevel"/>
    <w:tmpl w:val="8424F526"/>
    <w:lvl w:ilvl="0" w:tplc="E8B865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5E253B8"/>
    <w:multiLevelType w:val="hybridMultilevel"/>
    <w:tmpl w:val="8118E3DA"/>
    <w:lvl w:ilvl="0" w:tplc="35380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">
    <w15:presenceInfo w15:providerId="None" w15:userId="Huawei-zf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removeDateAndTime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6AC"/>
    <w:rsid w:val="00007ADF"/>
    <w:rsid w:val="000757A1"/>
    <w:rsid w:val="00110F50"/>
    <w:rsid w:val="00161F94"/>
    <w:rsid w:val="00162197"/>
    <w:rsid w:val="00184B3E"/>
    <w:rsid w:val="001F2FB0"/>
    <w:rsid w:val="0024121B"/>
    <w:rsid w:val="00250669"/>
    <w:rsid w:val="002A402E"/>
    <w:rsid w:val="00332ED9"/>
    <w:rsid w:val="003A0FD3"/>
    <w:rsid w:val="004757A6"/>
    <w:rsid w:val="004D0015"/>
    <w:rsid w:val="004E44E6"/>
    <w:rsid w:val="005002ED"/>
    <w:rsid w:val="005649B5"/>
    <w:rsid w:val="00566D3B"/>
    <w:rsid w:val="005D5E7C"/>
    <w:rsid w:val="006A5717"/>
    <w:rsid w:val="00732D61"/>
    <w:rsid w:val="00733B58"/>
    <w:rsid w:val="00841695"/>
    <w:rsid w:val="00893ACC"/>
    <w:rsid w:val="00893D76"/>
    <w:rsid w:val="00973074"/>
    <w:rsid w:val="00996D5E"/>
    <w:rsid w:val="009B72F7"/>
    <w:rsid w:val="00AD4D8B"/>
    <w:rsid w:val="00B12283"/>
    <w:rsid w:val="00B956C9"/>
    <w:rsid w:val="00C33213"/>
    <w:rsid w:val="00C84CCC"/>
    <w:rsid w:val="00CB547E"/>
    <w:rsid w:val="00CE26AC"/>
    <w:rsid w:val="00D040AC"/>
    <w:rsid w:val="00DA0F4D"/>
    <w:rsid w:val="00DC525F"/>
    <w:rsid w:val="00E27D56"/>
    <w:rsid w:val="00E323CD"/>
    <w:rsid w:val="00E72619"/>
    <w:rsid w:val="00E95BE7"/>
    <w:rsid w:val="00ED71C0"/>
    <w:rsid w:val="00F43E74"/>
    <w:rsid w:val="00F53DE9"/>
    <w:rsid w:val="00F60749"/>
    <w:rsid w:val="00F60CC8"/>
    <w:rsid w:val="00FD2652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476E48-35C1-4A71-84D7-CF474B62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6A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CE26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E26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E26AC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hAnsi="Arial"/>
      <w:b w:val="0"/>
      <w:bCs w:val="0"/>
      <w:sz w:val="24"/>
      <w:szCs w:val="20"/>
      <w:lang w:eastAsia="ja-JP"/>
    </w:rPr>
  </w:style>
  <w:style w:type="paragraph" w:styleId="5">
    <w:name w:val="heading 5"/>
    <w:basedOn w:val="4"/>
    <w:next w:val="a"/>
    <w:link w:val="5Char"/>
    <w:qFormat/>
    <w:rsid w:val="00CE26AC"/>
    <w:pPr>
      <w:ind w:left="1701" w:hanging="1701"/>
      <w:outlineLvl w:val="4"/>
    </w:pPr>
    <w:rPr>
      <w:sz w:val="22"/>
    </w:rPr>
  </w:style>
  <w:style w:type="paragraph" w:styleId="8">
    <w:name w:val="heading 8"/>
    <w:basedOn w:val="1"/>
    <w:next w:val="a"/>
    <w:link w:val="8Char"/>
    <w:qFormat/>
    <w:rsid w:val="00CE26AC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rsid w:val="00CE26AC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CE26AC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CE26AC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Char"/>
    <w:rsid w:val="00CE26AC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CE26AC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footer"/>
    <w:basedOn w:val="a3"/>
    <w:link w:val="Char0"/>
    <w:rsid w:val="00CE26AC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CE26AC"/>
    <w:rPr>
      <w:rFonts w:ascii="Arial" w:eastAsia="宋体" w:hAnsi="Arial" w:cs="Times New Roman"/>
      <w:b/>
      <w:i/>
      <w:noProof/>
      <w:kern w:val="0"/>
      <w:sz w:val="18"/>
      <w:szCs w:val="20"/>
      <w:lang w:val="en-GB" w:eastAsia="en-US"/>
    </w:rPr>
  </w:style>
  <w:style w:type="character" w:styleId="a5">
    <w:name w:val="Hyperlink"/>
    <w:rsid w:val="00CE26AC"/>
    <w:rPr>
      <w:color w:val="0000FF"/>
      <w:u w:val="single"/>
    </w:rPr>
  </w:style>
  <w:style w:type="paragraph" w:customStyle="1" w:styleId="B1">
    <w:name w:val="B1"/>
    <w:basedOn w:val="a6"/>
    <w:link w:val="B1Char"/>
    <w:qFormat/>
    <w:rsid w:val="00CE26A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B2">
    <w:name w:val="B2"/>
    <w:basedOn w:val="2"/>
    <w:link w:val="B2Char"/>
    <w:rsid w:val="00CE26AC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NO">
    <w:name w:val="NO"/>
    <w:basedOn w:val="a"/>
    <w:link w:val="NOChar"/>
    <w:qFormat/>
    <w:rsid w:val="00CE26A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TH">
    <w:name w:val="TH"/>
    <w:basedOn w:val="a"/>
    <w:link w:val="THChar"/>
    <w:rsid w:val="00CE26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rsid w:val="00CE26AC"/>
    <w:pPr>
      <w:keepNext w:val="0"/>
      <w:spacing w:before="0" w:after="240"/>
    </w:pPr>
  </w:style>
  <w:style w:type="character" w:customStyle="1" w:styleId="NOChar">
    <w:name w:val="NO Char"/>
    <w:link w:val="NO"/>
    <w:rsid w:val="00CE26AC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rsid w:val="00CE26AC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rsid w:val="00CE26AC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rsid w:val="00CE26AC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E26AC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rsid w:val="00CE26AC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semiHidden/>
    <w:rsid w:val="00CE26AC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CE26AC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a6">
    <w:name w:val="List"/>
    <w:basedOn w:val="a"/>
    <w:uiPriority w:val="99"/>
    <w:semiHidden/>
    <w:unhideWhenUsed/>
    <w:rsid w:val="00CE26AC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E26AC"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7307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7307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"/>
    <w:uiPriority w:val="34"/>
    <w:qFormat/>
    <w:rsid w:val="00E323CD"/>
    <w:pPr>
      <w:ind w:firstLineChars="200" w:firstLine="420"/>
    </w:pPr>
  </w:style>
  <w:style w:type="paragraph" w:customStyle="1" w:styleId="H6">
    <w:name w:val="H6"/>
    <w:basedOn w:val="5"/>
    <w:next w:val="a"/>
    <w:rsid w:val="005649B5"/>
    <w:p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581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</dc:creator>
  <cp:keywords/>
  <dc:description/>
  <cp:lastModifiedBy>Huawei-zfq</cp:lastModifiedBy>
  <cp:revision>4</cp:revision>
  <dcterms:created xsi:type="dcterms:W3CDTF">2018-11-28T12:55:00Z</dcterms:created>
  <dcterms:modified xsi:type="dcterms:W3CDTF">2018-11-28T13:12:00Z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(3)YCQ1XNMEGiLGKbvWtY2MMiKgWWdeN4Ag3TE2DnRIxaJZL8f4vP0hFdsUj7MlhMOrJ5GXF4kX
p8yk/nehuRs1JKNI3kAsa8YvsJmHTcKgjiHnYWYjAbJFcsrj2zLPYPzVQGQuojRVJc5u0/3Q
bHmSRv8Ur6eu6xnqCSmkalUPq9qcXVGgJl6ajmiAfx2wHMHEKEppFVCpoJJLeDnBlqqUL1l7
DSQ+JfMVR6qbzJrg/c</vt:lpwstr>
  </property>
  <property fmtid="{D5CDD505-2E9C-101B-9397-08002B2CF9AE}" pid="3" name="_2015_ms_pID_7253431">
    <vt:lpwstr>q9rNhoQmYdVxv2HQtJwYfUkrSfxf3iYwbNWL/oHP4s2UfALqgyVNcE
Arz2ZkWBIRnsxTCet/gVkPPQjsGPKJNTht5qrCsc4SvyX2fJ+UXiDRPRyt3T8DBxkV3BzgFj
ylTmHNKItekDKs69P1k52nCkRaLPD8fQRfsVQVbB4Xcmsp6UhxmX1nTTP5ADbSNboKyE2oIo
CGYdKCzdM2wVQd15kiNRGDUXh2wX4dFGPSCL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1543404531</vt:lpwstr>
  </property>
  <property fmtid="{D5CDD505-2E9C-101B-9397-08002B2CF9AE}" pid="8" name="_2015_ms_pID_7253432">
    <vt:lpwstr>MicgTeJ87noxNMqnpPXh4O8=</vt:lpwstr>
  </property>
</Properties>
</file>